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514C9A" w14:textId="772D7F57" w:rsidR="00FC69BA" w:rsidRDefault="00FC69BA" w:rsidP="00FC69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 w:rsidR="006C52B4" w:rsidRPr="006C52B4">
        <w:rPr>
          <w:b/>
          <w:noProof/>
          <w:sz w:val="24"/>
        </w:rPr>
        <w:t>C4-234</w:t>
      </w:r>
      <w:r w:rsidR="00DD6403">
        <w:rPr>
          <w:b/>
          <w:noProof/>
          <w:sz w:val="24"/>
        </w:rPr>
        <w:t>5</w:t>
      </w:r>
      <w:r w:rsidR="000A2C2A">
        <w:rPr>
          <w:b/>
          <w:noProof/>
          <w:sz w:val="24"/>
        </w:rPr>
        <w:t>60</w:t>
      </w:r>
    </w:p>
    <w:p w14:paraId="65F49732" w14:textId="00B4E1BF" w:rsidR="00FC69BA" w:rsidRDefault="00FC69BA" w:rsidP="00FC69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617974">
        <w:rPr>
          <w:b/>
          <w:noProof/>
          <w:sz w:val="24"/>
        </w:rPr>
        <w:tab/>
      </w:r>
      <w:r w:rsidR="00617974">
        <w:rPr>
          <w:b/>
          <w:noProof/>
          <w:sz w:val="24"/>
        </w:rPr>
        <w:tab/>
      </w:r>
      <w:r w:rsidR="00617974">
        <w:rPr>
          <w:b/>
          <w:noProof/>
          <w:sz w:val="24"/>
        </w:rPr>
        <w:tab/>
      </w:r>
      <w:r w:rsidR="00617974">
        <w:rPr>
          <w:b/>
          <w:noProof/>
          <w:sz w:val="24"/>
        </w:rPr>
        <w:tab/>
      </w:r>
      <w:r w:rsidR="00617974">
        <w:rPr>
          <w:b/>
          <w:noProof/>
          <w:sz w:val="24"/>
        </w:rPr>
        <w:tab/>
      </w:r>
      <w:r w:rsidR="00617974">
        <w:rPr>
          <w:b/>
          <w:noProof/>
          <w:sz w:val="24"/>
        </w:rPr>
        <w:tab/>
      </w:r>
      <w:r w:rsidR="00617974">
        <w:rPr>
          <w:b/>
          <w:noProof/>
          <w:sz w:val="24"/>
        </w:rPr>
        <w:tab/>
      </w:r>
      <w:r w:rsidR="00617974">
        <w:rPr>
          <w:b/>
          <w:noProof/>
          <w:sz w:val="24"/>
        </w:rPr>
        <w:tab/>
      </w:r>
      <w:r w:rsidR="00617974">
        <w:rPr>
          <w:b/>
          <w:noProof/>
          <w:sz w:val="24"/>
        </w:rPr>
        <w:tab/>
      </w:r>
      <w:r w:rsidR="00617974">
        <w:rPr>
          <w:b/>
          <w:noProof/>
          <w:sz w:val="24"/>
        </w:rPr>
        <w:tab/>
        <w:t xml:space="preserve">was </w:t>
      </w:r>
      <w:r w:rsidR="00617974" w:rsidRPr="006C52B4">
        <w:rPr>
          <w:b/>
          <w:noProof/>
          <w:sz w:val="24"/>
        </w:rPr>
        <w:t>C4-234199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B3CA1B" w:rsidR="001E41F3" w:rsidRPr="00410371" w:rsidRDefault="00C45B0B" w:rsidP="00A945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9.5</w:t>
            </w:r>
            <w:r w:rsidR="000A1AE5">
              <w:rPr>
                <w:b/>
                <w:noProof/>
                <w:sz w:val="28"/>
              </w:rPr>
              <w:t>59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E2B217" w:rsidR="001E41F3" w:rsidRPr="00410371" w:rsidRDefault="006C52B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6C52B4">
              <w:rPr>
                <w:rFonts w:hint="eastAsia"/>
                <w:b/>
                <w:noProof/>
                <w:sz w:val="28"/>
              </w:rPr>
              <w:t>0</w:t>
            </w:r>
            <w:r w:rsidRPr="006C52B4">
              <w:rPr>
                <w:b/>
                <w:noProof/>
                <w:sz w:val="28"/>
              </w:rPr>
              <w:t>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BD453F" w:rsidR="001E41F3" w:rsidRPr="00410371" w:rsidRDefault="006179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278C56" w:rsidR="001E41F3" w:rsidRPr="00410371" w:rsidRDefault="00D012C2" w:rsidP="005007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00731">
              <w:rPr>
                <w:b/>
                <w:noProof/>
                <w:sz w:val="28"/>
              </w:rPr>
              <w:t>7.4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3E9EFD" w:rsidR="001E41F3" w:rsidRDefault="00F34EB7" w:rsidP="00081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Npkmf_Discovery_DiscoveryKey</w:t>
            </w:r>
            <w:proofErr w:type="spellEnd"/>
            <w:r>
              <w:t xml:space="preserve"> service operation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2805A3" w:rsidR="001E41F3" w:rsidRDefault="000A1AE5">
            <w:pPr>
              <w:pStyle w:val="CRCoverPage"/>
              <w:spacing w:after="0"/>
              <w:ind w:left="100"/>
              <w:rPr>
                <w:noProof/>
              </w:rPr>
            </w:pPr>
            <w:r w:rsidRPr="000A1AE5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061B00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FC69BA">
              <w:rPr>
                <w:noProof/>
              </w:rPr>
              <w:t>9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FC69BA">
              <w:rPr>
                <w:noProof/>
              </w:rPr>
              <w:t>28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671BF0" w:rsidR="001E41F3" w:rsidRDefault="0050073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00F184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500731">
              <w:rPr>
                <w:noProof/>
              </w:rPr>
              <w:t>7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3ADA7" w14:textId="036B6F80" w:rsidR="00AC05CF" w:rsidRDefault="00AC05CF" w:rsidP="00936336">
            <w:pPr>
              <w:pStyle w:val="CRCoverPage"/>
              <w:spacing w:after="0"/>
              <w:ind w:left="100"/>
            </w:pPr>
            <w:r>
              <w:t xml:space="preserve">As </w:t>
            </w:r>
            <w:r w:rsidR="000551DD">
              <w:t xml:space="preserve">defined in TS 33.503, </w:t>
            </w:r>
          </w:p>
          <w:p w14:paraId="4BA1362D" w14:textId="77777777" w:rsidR="000551DD" w:rsidRDefault="000551DD" w:rsidP="00936336">
            <w:pPr>
              <w:pStyle w:val="CRCoverPage"/>
              <w:spacing w:after="0"/>
              <w:ind w:left="100"/>
            </w:pPr>
          </w:p>
          <w:p w14:paraId="765229C4" w14:textId="77777777" w:rsidR="00F34EB7" w:rsidRDefault="00F34EB7" w:rsidP="00F34EB7">
            <w:pPr>
              <w:pStyle w:val="4"/>
            </w:pPr>
            <w:bookmarkStart w:id="1" w:name="_Toc145420212"/>
            <w:r>
              <w:t>7.</w:t>
            </w:r>
            <w:r>
              <w:rPr>
                <w:lang w:eastAsia="zh-CN"/>
              </w:rPr>
              <w:t>2</w:t>
            </w:r>
            <w:r>
              <w:t>.4.3</w:t>
            </w:r>
            <w:r>
              <w:tab/>
            </w:r>
            <w:proofErr w:type="spellStart"/>
            <w:r>
              <w:t>Npkmf_Discovery_DiscoveryKey</w:t>
            </w:r>
            <w:proofErr w:type="spellEnd"/>
            <w:r>
              <w:t xml:space="preserve"> service operation</w:t>
            </w:r>
            <w:bookmarkEnd w:id="1"/>
          </w:p>
          <w:p w14:paraId="49193113" w14:textId="77777777" w:rsidR="00F34EB7" w:rsidRDefault="00F34EB7" w:rsidP="00F34EB7">
            <w:r>
              <w:rPr>
                <w:b/>
              </w:rPr>
              <w:t>Service operation name:</w:t>
            </w:r>
            <w:r>
              <w:t xml:space="preserve"> </w:t>
            </w:r>
            <w:proofErr w:type="spellStart"/>
            <w:r>
              <w:t>Npkmf_Discovery_DiscoveryKey</w:t>
            </w:r>
            <w:proofErr w:type="spellEnd"/>
          </w:p>
          <w:p w14:paraId="667C7CE4" w14:textId="77777777" w:rsidR="00F34EB7" w:rsidRDefault="00F34EB7" w:rsidP="00F34EB7">
            <w:r>
              <w:rPr>
                <w:b/>
              </w:rPr>
              <w:t>Description:</w:t>
            </w:r>
            <w:r>
              <w:t xml:space="preserve"> The consumer NF obtains the discovery key from the 5G PKMF for a discoverer UE in the PLMN to operate Model B restricted discovery.</w:t>
            </w:r>
          </w:p>
          <w:p w14:paraId="50D0329C" w14:textId="77777777" w:rsidR="00F34EB7" w:rsidRDefault="00F34EB7" w:rsidP="00F34EB7">
            <w:r>
              <w:rPr>
                <w:b/>
              </w:rPr>
              <w:t>Input, Required:</w:t>
            </w:r>
            <w:r>
              <w:t xml:space="preserve"> </w:t>
            </w:r>
            <w:r>
              <w:rPr>
                <w:lang w:eastAsia="zh-CN"/>
              </w:rPr>
              <w:t>User</w:t>
            </w:r>
            <w:r>
              <w:t xml:space="preserve"> info ID, RSC, PC5 UE security capability.</w:t>
            </w:r>
          </w:p>
          <w:p w14:paraId="5E326735" w14:textId="77777777" w:rsidR="00F34EB7" w:rsidRDefault="00F34EB7" w:rsidP="00F34EB7">
            <w:r>
              <w:rPr>
                <w:b/>
              </w:rPr>
              <w:t>Input, Optional:</w:t>
            </w:r>
            <w:r>
              <w:t xml:space="preserve"> None.</w:t>
            </w:r>
          </w:p>
          <w:p w14:paraId="4EAE429B" w14:textId="77777777" w:rsidR="00F34EB7" w:rsidRDefault="00F34EB7" w:rsidP="00F34EB7">
            <w:r>
              <w:rPr>
                <w:b/>
              </w:rPr>
              <w:t xml:space="preserve">Output, </w:t>
            </w:r>
            <w:proofErr w:type="gramStart"/>
            <w:r>
              <w:rPr>
                <w:b/>
              </w:rPr>
              <w:t>Required</w:t>
            </w:r>
            <w:proofErr w:type="gramEnd"/>
            <w:r>
              <w:rPr>
                <w:b/>
              </w:rPr>
              <w:t>:</w:t>
            </w:r>
            <w:r>
              <w:t xml:space="preserve"> The </w:t>
            </w:r>
            <w:r>
              <w:rPr>
                <w:lang w:eastAsia="zh-CN"/>
              </w:rPr>
              <w:t>chosen PC5 ciphering algorithm, discovery security materials</w:t>
            </w:r>
            <w:r>
              <w:t>.</w:t>
            </w:r>
          </w:p>
          <w:p w14:paraId="0E3E12CC" w14:textId="77777777" w:rsidR="00F34EB7" w:rsidRDefault="00F34EB7" w:rsidP="00F34EB7">
            <w:r>
              <w:rPr>
                <w:b/>
              </w:rPr>
              <w:t>Output, Optional:</w:t>
            </w:r>
            <w:r>
              <w:rPr>
                <w:lang w:eastAsia="zh-CN"/>
              </w:rPr>
              <w:t xml:space="preserve"> Discovery User Integrity Key (DUIK)</w:t>
            </w:r>
            <w:r>
              <w:t>.</w:t>
            </w:r>
          </w:p>
          <w:p w14:paraId="3E6F2218" w14:textId="77777777" w:rsidR="000551DD" w:rsidRPr="00F34EB7" w:rsidRDefault="000551DD" w:rsidP="000551DD">
            <w:pPr>
              <w:rPr>
                <w:rFonts w:eastAsia="Times New Roman"/>
                <w:lang w:eastAsia="zh-CN"/>
              </w:rPr>
            </w:pPr>
          </w:p>
          <w:p w14:paraId="731DA4C4" w14:textId="5520ECB0" w:rsidR="00F34EB7" w:rsidRDefault="00F34EB7" w:rsidP="00F34EB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 is a new service operation of </w:t>
            </w:r>
            <w:proofErr w:type="spellStart"/>
            <w:r>
              <w:t>Npkmf_Discovery_DiscoveryKey</w:t>
            </w:r>
            <w:proofErr w:type="spellEnd"/>
            <w:r>
              <w:rPr>
                <w:lang w:eastAsia="zh-CN"/>
              </w:rPr>
              <w:t>.</w:t>
            </w:r>
          </w:p>
          <w:p w14:paraId="708AA7DE" w14:textId="059F11D4" w:rsidR="00AC05CF" w:rsidRPr="005A4798" w:rsidRDefault="00F34EB7" w:rsidP="00F34EB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It proposes to define the new </w:t>
            </w:r>
            <w:r>
              <w:rPr>
                <w:lang w:eastAsia="zh-CN"/>
              </w:rPr>
              <w:t xml:space="preserve">service operation of </w:t>
            </w:r>
            <w:proofErr w:type="spellStart"/>
            <w:r>
              <w:t>Npkmf_Discovery_DiscoveryKey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936336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36336" w:rsidRDefault="00936336" w:rsidP="00936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36336" w:rsidRDefault="00936336" w:rsidP="00936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0AF0CC" w:rsidR="00936336" w:rsidRDefault="00F34EB7" w:rsidP="00936336">
            <w:pPr>
              <w:pStyle w:val="CRCoverPage"/>
              <w:spacing w:after="0"/>
              <w:ind w:left="100"/>
            </w:pPr>
            <w:r>
              <w:t xml:space="preserve">It proposes to define the new </w:t>
            </w:r>
            <w:r>
              <w:rPr>
                <w:lang w:eastAsia="zh-CN"/>
              </w:rPr>
              <w:t xml:space="preserve">service operation of </w:t>
            </w:r>
            <w:proofErr w:type="spellStart"/>
            <w:r>
              <w:t>Npkmf_Discovery_DiscoveryKey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936336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36336" w:rsidRDefault="00936336" w:rsidP="00936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36336" w:rsidRDefault="00936336" w:rsidP="00936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904B2" w:rsidR="00936336" w:rsidRDefault="000551DD" w:rsidP="0093633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A34225" w:rsidR="001E41F3" w:rsidRDefault="00854C05" w:rsidP="005A47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54C05">
              <w:t>5.x.2.4</w:t>
            </w:r>
            <w:r>
              <w:t xml:space="preserve"> (new)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8F3D1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8438C" w:rsidR="001E41F3" w:rsidRDefault="00E74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41E09B" w:rsidR="001E41F3" w:rsidRDefault="00E749A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ED015C" w:rsidR="001E41F3" w:rsidRDefault="00AE1D9A" w:rsidP="00F34E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introduce any changes to the OpenAPI file.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30814709"/>
      <w:bookmarkStart w:id="3" w:name="_Toc67682073"/>
      <w:bookmarkStart w:id="4" w:name="_Toc45029300"/>
      <w:bookmarkStart w:id="5" w:name="_Toc45028465"/>
      <w:bookmarkStart w:id="6" w:name="_Toc36457547"/>
      <w:bookmarkStart w:id="7" w:name="_Toc27585540"/>
      <w:bookmarkStart w:id="8" w:name="_Toc11338825"/>
    </w:p>
    <w:p w14:paraId="0AF670B2" w14:textId="7BD0E861" w:rsidR="00C662B8" w:rsidRDefault="00C662B8" w:rsidP="00C662B8">
      <w:pPr>
        <w:pStyle w:val="4"/>
        <w:rPr>
          <w:ins w:id="9" w:author="Huawei" w:date="2023-09-28T15:32:00Z"/>
          <w:lang w:eastAsia="zh-CN"/>
        </w:rPr>
      </w:pPr>
      <w:bookmarkStart w:id="10" w:name="_Toc130845028"/>
      <w:bookmarkStart w:id="11" w:name="_Toc122015865"/>
      <w:bookmarkStart w:id="12" w:name="_Toc51922808"/>
      <w:bookmarkStart w:id="13" w:name="_Toc51922389"/>
      <w:bookmarkStart w:id="14" w:name="_Toc45030029"/>
      <w:bookmarkStart w:id="15" w:name="_Toc35935809"/>
      <w:bookmarkStart w:id="16" w:name="_Toc34804238"/>
      <w:bookmarkStart w:id="17" w:name="_Toc26202523"/>
      <w:bookmarkStart w:id="18" w:name="_Toc18853083"/>
      <w:bookmarkStart w:id="19" w:name="_Toc22141074"/>
      <w:bookmarkStart w:id="20" w:name="_Toc22624276"/>
      <w:bookmarkStart w:id="21" w:name="_Toc26202337"/>
      <w:bookmarkEnd w:id="2"/>
      <w:bookmarkEnd w:id="3"/>
      <w:bookmarkEnd w:id="4"/>
      <w:bookmarkEnd w:id="5"/>
      <w:bookmarkEnd w:id="6"/>
      <w:bookmarkEnd w:id="7"/>
      <w:bookmarkEnd w:id="8"/>
      <w:ins w:id="22" w:author="Huawei" w:date="2023-09-28T15:32:00Z">
        <w:r>
          <w:t>5.</w:t>
        </w:r>
        <w:r w:rsidRPr="00430DB9">
          <w:rPr>
            <w:highlight w:val="yellow"/>
          </w:rPr>
          <w:t>x</w:t>
        </w:r>
        <w:r>
          <w:t>.2.4</w:t>
        </w:r>
        <w:r>
          <w:tab/>
        </w:r>
        <w:proofErr w:type="spellStart"/>
        <w:r>
          <w:t>DiscoverKey</w:t>
        </w:r>
        <w:proofErr w:type="spellEnd"/>
      </w:ins>
    </w:p>
    <w:p w14:paraId="2B4E1E3A" w14:textId="0F6658CA" w:rsidR="00C662B8" w:rsidRDefault="00C662B8" w:rsidP="00C662B8">
      <w:pPr>
        <w:pStyle w:val="5"/>
        <w:rPr>
          <w:ins w:id="23" w:author="Huawei" w:date="2023-09-28T15:32:00Z"/>
          <w:lang w:eastAsia="en-GB"/>
        </w:rPr>
      </w:pPr>
      <w:ins w:id="24" w:author="Huawei" w:date="2023-09-28T15:32:00Z">
        <w:r>
          <w:t>5.</w:t>
        </w:r>
        <w:r w:rsidRPr="00430DB9">
          <w:rPr>
            <w:highlight w:val="yellow"/>
          </w:rPr>
          <w:t>x</w:t>
        </w:r>
        <w:r>
          <w:t>.2.4.1</w:t>
        </w:r>
        <w:r>
          <w:tab/>
          <w:t>General</w:t>
        </w:r>
      </w:ins>
    </w:p>
    <w:p w14:paraId="6EEA6E6F" w14:textId="66C2226D" w:rsidR="00C662B8" w:rsidRDefault="00C662B8" w:rsidP="00C662B8">
      <w:pPr>
        <w:rPr>
          <w:ins w:id="25" w:author="Huawei" w:date="2023-09-28T15:32:00Z"/>
        </w:rPr>
      </w:pPr>
      <w:ins w:id="26" w:author="Huawei" w:date="2023-09-28T15:32:00Z">
        <w:r>
          <w:t xml:space="preserve">The </w:t>
        </w:r>
      </w:ins>
      <w:proofErr w:type="spellStart"/>
      <w:ins w:id="27" w:author="Huawei" w:date="2023-09-28T15:33:00Z">
        <w:r>
          <w:t>DiscoverKey</w:t>
        </w:r>
        <w:proofErr w:type="spellEnd"/>
        <w:r>
          <w:t xml:space="preserve"> </w:t>
        </w:r>
      </w:ins>
      <w:ins w:id="28" w:author="Huawei" w:date="2023-09-28T15:32:00Z">
        <w:r>
          <w:t xml:space="preserve">service operation is invoked by a NF Service Consumer, i.e. another 5G PKMF in another PLMN, towards the 5G PKMF to retrieve the </w:t>
        </w:r>
      </w:ins>
      <w:ins w:id="29" w:author="Huawei" w:date="2023-09-28T15:33:00Z">
        <w:r>
          <w:t>discovery key from the 5G PKMF for a discoverer UE in the PLMN to operate Model B restricted discovery</w:t>
        </w:r>
      </w:ins>
      <w:ins w:id="30" w:author="Huawei" w:date="2023-09-28T15:32:00Z">
        <w:r>
          <w:t>.</w:t>
        </w:r>
      </w:ins>
    </w:p>
    <w:p w14:paraId="329B9096" w14:textId="28C4BB68" w:rsidR="00C662B8" w:rsidRDefault="00C662B8" w:rsidP="00C662B8">
      <w:pPr>
        <w:rPr>
          <w:ins w:id="31" w:author="Huawei" w:date="2023-09-28T15:32:00Z"/>
          <w:lang w:eastAsia="en-US"/>
        </w:rPr>
      </w:pPr>
      <w:ins w:id="32" w:author="Huawei" w:date="2023-09-28T15:32:00Z">
        <w:r>
          <w:t>The NF Service Consumer (e.g., 5G PKMF) shall request the 5G PKMF to get authorization</w:t>
        </w:r>
        <w:r>
          <w:rPr>
            <w:lang w:eastAsia="zh-CN"/>
          </w:rPr>
          <w:t xml:space="preserve"> </w:t>
        </w:r>
        <w:r>
          <w:t>as shown in Figure 5.</w:t>
        </w:r>
        <w:r w:rsidRPr="00430DB9">
          <w:rPr>
            <w:highlight w:val="yellow"/>
          </w:rPr>
          <w:t>x</w:t>
        </w:r>
        <w:r>
          <w:t>.2.4.1-1</w:t>
        </w:r>
      </w:ins>
    </w:p>
    <w:p w14:paraId="15069280" w14:textId="77777777" w:rsidR="00C662B8" w:rsidRDefault="008D116A" w:rsidP="00C662B8">
      <w:pPr>
        <w:pStyle w:val="TH"/>
        <w:rPr>
          <w:ins w:id="33" w:author="Huawei" w:date="2023-09-28T15:32:00Z"/>
          <w:lang w:val="fr-FR" w:eastAsia="zh-CN"/>
        </w:rPr>
      </w:pPr>
      <w:ins w:id="34" w:author="Huawei" w:date="2023-09-28T15:32:00Z">
        <w:r>
          <w:rPr>
            <w:rFonts w:eastAsia="Times New Roman"/>
            <w:lang w:val="fr-FR" w:eastAsia="en-GB"/>
          </w:rPr>
          <w:object w:dxaOrig="8685" w:dyaOrig="2115" w14:anchorId="510A15E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5pt;height:106pt" o:ole="">
              <v:imagedata r:id="rId13" o:title=""/>
            </v:shape>
            <o:OLEObject Type="Embed" ProgID="Visio.Drawing.11" ShapeID="_x0000_i1025" DrawAspect="Content" ObjectID="_1758599270" r:id="rId14"/>
          </w:object>
        </w:r>
      </w:ins>
    </w:p>
    <w:p w14:paraId="382F0155" w14:textId="1F7899E3" w:rsidR="00C662B8" w:rsidRDefault="00C662B8" w:rsidP="00C662B8">
      <w:pPr>
        <w:pStyle w:val="TF"/>
        <w:rPr>
          <w:ins w:id="35" w:author="Huawei" w:date="2023-09-28T15:32:00Z"/>
          <w:lang w:eastAsia="zh-CN"/>
        </w:rPr>
      </w:pPr>
      <w:ins w:id="36" w:author="Huawei" w:date="2023-09-28T15:32:00Z">
        <w:r>
          <w:t xml:space="preserve">Figure </w:t>
        </w:r>
        <w:r>
          <w:rPr>
            <w:lang w:eastAsia="zh-CN"/>
          </w:rPr>
          <w:t>5.</w:t>
        </w:r>
        <w:r w:rsidRPr="00430DB9">
          <w:rPr>
            <w:highlight w:val="yellow"/>
            <w:lang w:eastAsia="zh-CN"/>
          </w:rPr>
          <w:t>x</w:t>
        </w:r>
        <w:r>
          <w:rPr>
            <w:lang w:eastAsia="zh-CN"/>
          </w:rPr>
          <w:t>.2.4.2-</w:t>
        </w:r>
        <w:r>
          <w:t xml:space="preserve">1: </w:t>
        </w:r>
      </w:ins>
      <w:ins w:id="37" w:author="Huawei" w:date="2023-09-28T15:33:00Z">
        <w:r>
          <w:t>Discover Key</w:t>
        </w:r>
      </w:ins>
    </w:p>
    <w:p w14:paraId="7E52E2A1" w14:textId="77777777" w:rsidR="00C662B8" w:rsidRDefault="00C662B8" w:rsidP="00C662B8">
      <w:pPr>
        <w:pStyle w:val="B1"/>
        <w:rPr>
          <w:ins w:id="38" w:author="Huawei" w:date="2023-09-28T15:32:00Z"/>
          <w:lang w:eastAsia="zh-CN"/>
        </w:rPr>
      </w:pPr>
      <w:ins w:id="39" w:author="Huawei" w:date="2023-09-28T15:32:00Z">
        <w:r>
          <w:rPr>
            <w:lang w:eastAsia="zh-CN"/>
          </w:rPr>
          <w:t>1.</w:t>
        </w:r>
        <w:r>
          <w:rPr>
            <w:lang w:eastAsia="zh-CN"/>
          </w:rPr>
          <w:tab/>
          <w:t>The</w:t>
        </w:r>
        <w:r>
          <w:t xml:space="preserve"> NF Service Consumer (e.g., 5G PKMF) shall send an HTTP PUT request to the resource representing the monitor-key custom operation.</w:t>
        </w:r>
        <w:r w:rsidRPr="00C742A1">
          <w:t xml:space="preserve"> </w:t>
        </w:r>
        <w:r>
          <w:t>The request body shall contain the</w:t>
        </w:r>
        <w:r w:rsidRPr="00C742A1">
          <w:t xml:space="preserve"> </w:t>
        </w:r>
        <w:r>
          <w:t>RSC and PC5 UE security capability.</w:t>
        </w:r>
      </w:ins>
    </w:p>
    <w:p w14:paraId="4CCD4900" w14:textId="77777777" w:rsidR="00C662B8" w:rsidRDefault="00C662B8" w:rsidP="00C662B8">
      <w:pPr>
        <w:pStyle w:val="B1"/>
        <w:rPr>
          <w:ins w:id="40" w:author="Huawei" w:date="2023-09-28T15:32:00Z"/>
          <w:lang w:eastAsia="zh-CN"/>
        </w:rPr>
      </w:pPr>
      <w:ins w:id="41" w:author="Huawei" w:date="2023-09-28T15:32:00Z">
        <w:r>
          <w:rPr>
            <w:lang w:eastAsia="zh-CN"/>
          </w:rPr>
          <w:t>2a.</w:t>
        </w:r>
        <w:r>
          <w:rPr>
            <w:lang w:eastAsia="zh-CN"/>
          </w:rPr>
          <w:tab/>
        </w:r>
        <w:r>
          <w:t xml:space="preserve">If the context indicated by the userInfoId doesn't exist, the 5G PKMF shall create the new resource, and upon success of creation of the resource, "201 </w:t>
        </w:r>
        <w:r>
          <w:rPr>
            <w:lang w:val="en-US"/>
          </w:rPr>
          <w:t>created</w:t>
        </w:r>
        <w:r>
          <w:t>" shall be returned.</w:t>
        </w:r>
      </w:ins>
    </w:p>
    <w:p w14:paraId="7A76716B" w14:textId="77777777" w:rsidR="00C662B8" w:rsidRDefault="00C662B8" w:rsidP="00C662B8">
      <w:pPr>
        <w:pStyle w:val="B1"/>
        <w:rPr>
          <w:ins w:id="42" w:author="Huawei" w:date="2023-09-28T15:32:00Z"/>
          <w:lang w:eastAsia="zh-CN"/>
        </w:rPr>
      </w:pPr>
      <w:ins w:id="43" w:author="Huawei" w:date="2023-09-28T15:32:00Z">
        <w:r>
          <w:rPr>
            <w:lang w:eastAsia="zh-CN"/>
          </w:rPr>
          <w:t>2b.</w:t>
        </w:r>
        <w:r>
          <w:rPr>
            <w:lang w:eastAsia="zh-CN"/>
          </w:rPr>
          <w:tab/>
          <w:t xml:space="preserve">If the context indicated by the </w:t>
        </w:r>
        <w:r>
          <w:t xml:space="preserve">userInfoId </w:t>
        </w:r>
        <w:r>
          <w:rPr>
            <w:lang w:eastAsia="zh-CN"/>
          </w:rPr>
          <w:t xml:space="preserve">already exists, the 5G </w:t>
        </w:r>
        <w:r>
          <w:t xml:space="preserve">PKMF </w:t>
        </w:r>
        <w:r>
          <w:rPr>
            <w:lang w:eastAsia="zh-CN"/>
          </w:rPr>
          <w:t>shall replace the stored data using the received data, and upon success of the update of the resource, "204 No Content" shall be returned.</w:t>
        </w:r>
      </w:ins>
    </w:p>
    <w:p w14:paraId="2CEA0FB5" w14:textId="77777777" w:rsidR="00C662B8" w:rsidRDefault="00C662B8" w:rsidP="00C662B8">
      <w:pPr>
        <w:pStyle w:val="B1"/>
        <w:rPr>
          <w:ins w:id="44" w:author="Huawei" w:date="2023-09-28T15:32:00Z"/>
          <w:lang w:eastAsia="zh-CN"/>
        </w:rPr>
      </w:pPr>
      <w:ins w:id="45" w:author="Huawei" w:date="2023-09-28T15:32:00Z">
        <w:r>
          <w:rPr>
            <w:lang w:eastAsia="zh-CN"/>
          </w:rPr>
          <w:t>2c.</w:t>
        </w:r>
        <w:r>
          <w:rPr>
            <w:lang w:eastAsia="zh-CN"/>
          </w:rPr>
          <w:tab/>
          <w:t>On failure</w:t>
        </w:r>
        <w:r>
          <w:t xml:space="preserve"> </w:t>
        </w:r>
        <w:r>
          <w:rPr>
            <w:lang w:eastAsia="zh-CN"/>
          </w:rPr>
          <w:t xml:space="preserve">or redirection, one of the HTTP status code listed in </w:t>
        </w:r>
        <w:r>
          <w:t>Table 6.</w:t>
        </w:r>
        <w:r w:rsidRPr="00430DB9">
          <w:rPr>
            <w:highlight w:val="yellow"/>
          </w:rPr>
          <w:t>y</w:t>
        </w:r>
        <w:r>
          <w:t xml:space="preserve">.3.3.3.1-3 </w:t>
        </w:r>
        <w:r>
          <w:rPr>
            <w:lang w:eastAsia="zh-CN"/>
          </w:rPr>
          <w:t>may</w:t>
        </w:r>
        <w:r>
          <w:t xml:space="preserve"> be returned. For a 4xx/5xx response, the message body </w:t>
        </w:r>
        <w:r>
          <w:rPr>
            <w:lang w:eastAsia="zh-CN"/>
          </w:rPr>
          <w:t>may</w:t>
        </w:r>
        <w:r>
          <w:t xml:space="preserve"> contain a ProblemDetails structure with the "cause" attribute set to one of the application error listed in Table 6.</w:t>
        </w:r>
        <w:r w:rsidRPr="00430DB9">
          <w:rPr>
            <w:highlight w:val="yellow"/>
          </w:rPr>
          <w:t>y</w:t>
        </w:r>
        <w:r>
          <w:t>.3.3.3.1-3.</w:t>
        </w:r>
      </w:ins>
    </w:p>
    <w:p w14:paraId="3B388650" w14:textId="77777777" w:rsidR="00936336" w:rsidRDefault="00936336" w:rsidP="00936336">
      <w:pPr>
        <w:rPr>
          <w:lang w:val="en-US"/>
        </w:rPr>
      </w:pPr>
      <w:bookmarkStart w:id="46" w:name="_GoBack"/>
      <w:bookmarkEnd w:id="46"/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191CBA9B" w14:textId="07316E25" w:rsidR="00CB4C9A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1B415" w14:textId="77777777" w:rsidR="00C33B62" w:rsidRDefault="00C33B62">
      <w:r>
        <w:separator/>
      </w:r>
    </w:p>
  </w:endnote>
  <w:endnote w:type="continuationSeparator" w:id="0">
    <w:p w14:paraId="39EDA82A" w14:textId="77777777" w:rsidR="00C33B62" w:rsidRDefault="00C33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0E35D7" w14:textId="77777777" w:rsidR="00C33B62" w:rsidRDefault="00C33B62">
      <w:r>
        <w:separator/>
      </w:r>
    </w:p>
  </w:footnote>
  <w:footnote w:type="continuationSeparator" w:id="0">
    <w:p w14:paraId="55CBEF29" w14:textId="77777777" w:rsidR="00C33B62" w:rsidRDefault="00C33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81FC1" w:rsidRDefault="00881F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81FC1" w:rsidRDefault="00881FC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81FC1" w:rsidRDefault="00881FC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81FC1" w:rsidRDefault="00881FC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22E4A"/>
    <w:rsid w:val="00024DB9"/>
    <w:rsid w:val="00037A48"/>
    <w:rsid w:val="00043C9A"/>
    <w:rsid w:val="0004548E"/>
    <w:rsid w:val="00047D98"/>
    <w:rsid w:val="000551DD"/>
    <w:rsid w:val="000573A3"/>
    <w:rsid w:val="0006078C"/>
    <w:rsid w:val="00067FDC"/>
    <w:rsid w:val="00070909"/>
    <w:rsid w:val="000811EA"/>
    <w:rsid w:val="000840A7"/>
    <w:rsid w:val="000A1AE5"/>
    <w:rsid w:val="000A2539"/>
    <w:rsid w:val="000A2C2A"/>
    <w:rsid w:val="000A52ED"/>
    <w:rsid w:val="000A6394"/>
    <w:rsid w:val="000B26DE"/>
    <w:rsid w:val="000B7FED"/>
    <w:rsid w:val="000C038A"/>
    <w:rsid w:val="000C327D"/>
    <w:rsid w:val="000C6598"/>
    <w:rsid w:val="000D44B3"/>
    <w:rsid w:val="000D6559"/>
    <w:rsid w:val="000E4AB1"/>
    <w:rsid w:val="000F1CFC"/>
    <w:rsid w:val="000F53DA"/>
    <w:rsid w:val="00123F2A"/>
    <w:rsid w:val="001334FB"/>
    <w:rsid w:val="00145D43"/>
    <w:rsid w:val="001508ED"/>
    <w:rsid w:val="00152E6E"/>
    <w:rsid w:val="00163CF9"/>
    <w:rsid w:val="001672FA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C5B1B"/>
    <w:rsid w:val="001E3CA2"/>
    <w:rsid w:val="001E41F3"/>
    <w:rsid w:val="001F108A"/>
    <w:rsid w:val="001F4083"/>
    <w:rsid w:val="001F5B25"/>
    <w:rsid w:val="0020039C"/>
    <w:rsid w:val="00200FC4"/>
    <w:rsid w:val="002105F5"/>
    <w:rsid w:val="00227B57"/>
    <w:rsid w:val="00231B93"/>
    <w:rsid w:val="00237025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02B8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900A4"/>
    <w:rsid w:val="003B0E76"/>
    <w:rsid w:val="003B1CB0"/>
    <w:rsid w:val="003C1458"/>
    <w:rsid w:val="003E1A36"/>
    <w:rsid w:val="003E387E"/>
    <w:rsid w:val="003E6289"/>
    <w:rsid w:val="003F64CA"/>
    <w:rsid w:val="003F761C"/>
    <w:rsid w:val="00400436"/>
    <w:rsid w:val="00401E2F"/>
    <w:rsid w:val="00406012"/>
    <w:rsid w:val="00410371"/>
    <w:rsid w:val="00423CBE"/>
    <w:rsid w:val="004242F1"/>
    <w:rsid w:val="00425379"/>
    <w:rsid w:val="00425961"/>
    <w:rsid w:val="00430DB9"/>
    <w:rsid w:val="004621A0"/>
    <w:rsid w:val="004666AB"/>
    <w:rsid w:val="00470CA0"/>
    <w:rsid w:val="00485FEB"/>
    <w:rsid w:val="0049088F"/>
    <w:rsid w:val="00492401"/>
    <w:rsid w:val="00495D85"/>
    <w:rsid w:val="004B5CCC"/>
    <w:rsid w:val="004B75B7"/>
    <w:rsid w:val="004C0B95"/>
    <w:rsid w:val="004C2B64"/>
    <w:rsid w:val="004F08F9"/>
    <w:rsid w:val="004F6A3B"/>
    <w:rsid w:val="00500731"/>
    <w:rsid w:val="00503126"/>
    <w:rsid w:val="005036D9"/>
    <w:rsid w:val="005134B4"/>
    <w:rsid w:val="0051418F"/>
    <w:rsid w:val="005141D9"/>
    <w:rsid w:val="0051580D"/>
    <w:rsid w:val="00521F98"/>
    <w:rsid w:val="005327E7"/>
    <w:rsid w:val="00536440"/>
    <w:rsid w:val="00547111"/>
    <w:rsid w:val="00557527"/>
    <w:rsid w:val="00563BD7"/>
    <w:rsid w:val="00581186"/>
    <w:rsid w:val="005829FE"/>
    <w:rsid w:val="00585E59"/>
    <w:rsid w:val="005929A4"/>
    <w:rsid w:val="00592D74"/>
    <w:rsid w:val="00596783"/>
    <w:rsid w:val="00597A56"/>
    <w:rsid w:val="005A4798"/>
    <w:rsid w:val="005A777E"/>
    <w:rsid w:val="005B13DC"/>
    <w:rsid w:val="005B4191"/>
    <w:rsid w:val="005C11DF"/>
    <w:rsid w:val="005C760C"/>
    <w:rsid w:val="005D3DDB"/>
    <w:rsid w:val="005E2C44"/>
    <w:rsid w:val="005F4A2D"/>
    <w:rsid w:val="00601F4C"/>
    <w:rsid w:val="00617974"/>
    <w:rsid w:val="00617C93"/>
    <w:rsid w:val="00621188"/>
    <w:rsid w:val="00622C73"/>
    <w:rsid w:val="006257ED"/>
    <w:rsid w:val="0062709D"/>
    <w:rsid w:val="0063005A"/>
    <w:rsid w:val="00653DE4"/>
    <w:rsid w:val="00665C47"/>
    <w:rsid w:val="00677BDD"/>
    <w:rsid w:val="006903E7"/>
    <w:rsid w:val="00690C12"/>
    <w:rsid w:val="0069434B"/>
    <w:rsid w:val="00695808"/>
    <w:rsid w:val="006A31A2"/>
    <w:rsid w:val="006B1380"/>
    <w:rsid w:val="006B3334"/>
    <w:rsid w:val="006B46FB"/>
    <w:rsid w:val="006C52B4"/>
    <w:rsid w:val="006C7B1B"/>
    <w:rsid w:val="006E21FB"/>
    <w:rsid w:val="006E2CC8"/>
    <w:rsid w:val="006E6C69"/>
    <w:rsid w:val="00701F66"/>
    <w:rsid w:val="00713E19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E736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4C05"/>
    <w:rsid w:val="00855590"/>
    <w:rsid w:val="00855B32"/>
    <w:rsid w:val="008626E7"/>
    <w:rsid w:val="00870EE7"/>
    <w:rsid w:val="008753DF"/>
    <w:rsid w:val="00880389"/>
    <w:rsid w:val="00881FC1"/>
    <w:rsid w:val="008855A3"/>
    <w:rsid w:val="008863B9"/>
    <w:rsid w:val="008A3420"/>
    <w:rsid w:val="008A45A6"/>
    <w:rsid w:val="008A7A34"/>
    <w:rsid w:val="008D116A"/>
    <w:rsid w:val="008D3CCC"/>
    <w:rsid w:val="008D6D54"/>
    <w:rsid w:val="008F3789"/>
    <w:rsid w:val="008F5C91"/>
    <w:rsid w:val="008F686C"/>
    <w:rsid w:val="008F772C"/>
    <w:rsid w:val="00901C85"/>
    <w:rsid w:val="009051B5"/>
    <w:rsid w:val="009148DE"/>
    <w:rsid w:val="00925160"/>
    <w:rsid w:val="00932394"/>
    <w:rsid w:val="009344EA"/>
    <w:rsid w:val="00936336"/>
    <w:rsid w:val="00936681"/>
    <w:rsid w:val="00941C2B"/>
    <w:rsid w:val="00941E30"/>
    <w:rsid w:val="0094222B"/>
    <w:rsid w:val="009426B5"/>
    <w:rsid w:val="009435F2"/>
    <w:rsid w:val="00945D54"/>
    <w:rsid w:val="00952D43"/>
    <w:rsid w:val="009578D0"/>
    <w:rsid w:val="0097283F"/>
    <w:rsid w:val="00974605"/>
    <w:rsid w:val="009777D9"/>
    <w:rsid w:val="009808CD"/>
    <w:rsid w:val="00982F6A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734F"/>
    <w:rsid w:val="009F7AF4"/>
    <w:rsid w:val="00A03D39"/>
    <w:rsid w:val="00A04BA3"/>
    <w:rsid w:val="00A10144"/>
    <w:rsid w:val="00A246B6"/>
    <w:rsid w:val="00A269D6"/>
    <w:rsid w:val="00A408BA"/>
    <w:rsid w:val="00A421BD"/>
    <w:rsid w:val="00A47E70"/>
    <w:rsid w:val="00A5049F"/>
    <w:rsid w:val="00A50577"/>
    <w:rsid w:val="00A50CF0"/>
    <w:rsid w:val="00A57636"/>
    <w:rsid w:val="00A6575F"/>
    <w:rsid w:val="00A6623D"/>
    <w:rsid w:val="00A75435"/>
    <w:rsid w:val="00A75A90"/>
    <w:rsid w:val="00A7671C"/>
    <w:rsid w:val="00A82035"/>
    <w:rsid w:val="00A83638"/>
    <w:rsid w:val="00A945E9"/>
    <w:rsid w:val="00AA2CBC"/>
    <w:rsid w:val="00AA5E99"/>
    <w:rsid w:val="00AC05CF"/>
    <w:rsid w:val="00AC50D3"/>
    <w:rsid w:val="00AC5820"/>
    <w:rsid w:val="00AD1CD8"/>
    <w:rsid w:val="00AE010E"/>
    <w:rsid w:val="00AE1D9A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63224"/>
    <w:rsid w:val="00B677FB"/>
    <w:rsid w:val="00B67B97"/>
    <w:rsid w:val="00B77EBF"/>
    <w:rsid w:val="00B90A24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BF7CCD"/>
    <w:rsid w:val="00C04507"/>
    <w:rsid w:val="00C076DD"/>
    <w:rsid w:val="00C16B8A"/>
    <w:rsid w:val="00C256B5"/>
    <w:rsid w:val="00C26B2D"/>
    <w:rsid w:val="00C3283A"/>
    <w:rsid w:val="00C33B62"/>
    <w:rsid w:val="00C35883"/>
    <w:rsid w:val="00C36402"/>
    <w:rsid w:val="00C36C75"/>
    <w:rsid w:val="00C4111D"/>
    <w:rsid w:val="00C41D16"/>
    <w:rsid w:val="00C43E8D"/>
    <w:rsid w:val="00C45657"/>
    <w:rsid w:val="00C45B0B"/>
    <w:rsid w:val="00C662B8"/>
    <w:rsid w:val="00C66BA2"/>
    <w:rsid w:val="00C70BEE"/>
    <w:rsid w:val="00C742A1"/>
    <w:rsid w:val="00C841AF"/>
    <w:rsid w:val="00C870F6"/>
    <w:rsid w:val="00C9244C"/>
    <w:rsid w:val="00C95985"/>
    <w:rsid w:val="00C96718"/>
    <w:rsid w:val="00CA138F"/>
    <w:rsid w:val="00CB1374"/>
    <w:rsid w:val="00CB4C9A"/>
    <w:rsid w:val="00CC5026"/>
    <w:rsid w:val="00CC68D0"/>
    <w:rsid w:val="00CE4AEB"/>
    <w:rsid w:val="00CE7984"/>
    <w:rsid w:val="00CF156A"/>
    <w:rsid w:val="00D012C2"/>
    <w:rsid w:val="00D03F9A"/>
    <w:rsid w:val="00D06D51"/>
    <w:rsid w:val="00D101AC"/>
    <w:rsid w:val="00D105DB"/>
    <w:rsid w:val="00D14E60"/>
    <w:rsid w:val="00D24991"/>
    <w:rsid w:val="00D2643A"/>
    <w:rsid w:val="00D313AD"/>
    <w:rsid w:val="00D33207"/>
    <w:rsid w:val="00D50255"/>
    <w:rsid w:val="00D518D5"/>
    <w:rsid w:val="00D55E63"/>
    <w:rsid w:val="00D607B3"/>
    <w:rsid w:val="00D66520"/>
    <w:rsid w:val="00D67858"/>
    <w:rsid w:val="00D7624B"/>
    <w:rsid w:val="00D84AE9"/>
    <w:rsid w:val="00DA4139"/>
    <w:rsid w:val="00DB2254"/>
    <w:rsid w:val="00DC0BA9"/>
    <w:rsid w:val="00DC7BB4"/>
    <w:rsid w:val="00DD4A32"/>
    <w:rsid w:val="00DD6403"/>
    <w:rsid w:val="00DE34CF"/>
    <w:rsid w:val="00DE4F8F"/>
    <w:rsid w:val="00DE7427"/>
    <w:rsid w:val="00E03231"/>
    <w:rsid w:val="00E069C7"/>
    <w:rsid w:val="00E13F3D"/>
    <w:rsid w:val="00E34898"/>
    <w:rsid w:val="00E35AE0"/>
    <w:rsid w:val="00E37C25"/>
    <w:rsid w:val="00E40877"/>
    <w:rsid w:val="00E56C95"/>
    <w:rsid w:val="00E749A3"/>
    <w:rsid w:val="00E92CEA"/>
    <w:rsid w:val="00E9317C"/>
    <w:rsid w:val="00EA0A09"/>
    <w:rsid w:val="00EA7C9E"/>
    <w:rsid w:val="00EB09B7"/>
    <w:rsid w:val="00EB0B21"/>
    <w:rsid w:val="00EB1D3A"/>
    <w:rsid w:val="00EB7650"/>
    <w:rsid w:val="00ED5142"/>
    <w:rsid w:val="00EE131A"/>
    <w:rsid w:val="00EE2CC3"/>
    <w:rsid w:val="00EE7D7C"/>
    <w:rsid w:val="00EF4C40"/>
    <w:rsid w:val="00F01342"/>
    <w:rsid w:val="00F022AF"/>
    <w:rsid w:val="00F15F4C"/>
    <w:rsid w:val="00F1669E"/>
    <w:rsid w:val="00F25D98"/>
    <w:rsid w:val="00F300FB"/>
    <w:rsid w:val="00F33011"/>
    <w:rsid w:val="00F34EB7"/>
    <w:rsid w:val="00F37C48"/>
    <w:rsid w:val="00F555DC"/>
    <w:rsid w:val="00F61A63"/>
    <w:rsid w:val="00F628D7"/>
    <w:rsid w:val="00F7664E"/>
    <w:rsid w:val="00F87FF4"/>
    <w:rsid w:val="00FA4103"/>
    <w:rsid w:val="00FA57D6"/>
    <w:rsid w:val="00FB6386"/>
    <w:rsid w:val="00FC69BA"/>
    <w:rsid w:val="00FC6CA1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uiPriority w:val="99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  <w:style w:type="character" w:customStyle="1" w:styleId="EXChar">
    <w:name w:val="EX Char"/>
    <w:locked/>
    <w:rsid w:val="00EB1D3A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75762-C10E-4E91-9837-38B6263C5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573</Words>
  <Characters>3272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Huawei1</cp:lastModifiedBy>
  <cp:revision>6</cp:revision>
  <cp:lastPrinted>1899-12-31T23:00:00Z</cp:lastPrinted>
  <dcterms:created xsi:type="dcterms:W3CDTF">2023-10-11T22:13:00Z</dcterms:created>
  <dcterms:modified xsi:type="dcterms:W3CDTF">2023-10-11T23:00:00Z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(3)ksFAW2NFc93MC7oBn0IXTCt+/mgWm9e57MBazR5JSSStz9xrHis7xdPIUUSZmMiEOyvffZ7g
QCR3PrVkXFMsoe33zReH7AlOCekqNFxuKquOqGJjo3AzKM2WSqOg4Mo8OJm0rKzqsrRKZOo4
0Zp1tiqHpjzXVJnMR6Ks6mS/B3mnkxr9mwA+daJk/catdeJHqFPOb+dEIRZUdK2Swb6VO1Cs
GdeWL26VTfv5BXc/gT</vt:lpwstr>
  </property>
  <property fmtid="{D5CDD505-2E9C-101B-9397-08002B2CF9AE}" pid="22" name="_2015_ms_pID_7253431">
    <vt:lpwstr>dq93EdAzbiO23DNawm1618c1pl/67ryhrGg0lQhG4rnbQdFC3YaNuE
IdruUomrl2JtajA6z1oUc5jGEfkhn3ImuA+WiJTJpi7G62CBljvPdolevlkha50Qf5d3xbwo
9lTU9AAwxg921z7rai7qY8sZYzhyJppIqnkWDUJdcFPwIAlElUWpJX6nXolY5KuX9jJWmv0x
Jr0qX4TieiE9Yfm9V0Rueu+hS1NLQpiRKb/5</vt:lpwstr>
  </property>
  <property fmtid="{D5CDD505-2E9C-101B-9397-08002B2CF9AE}" pid="23" name="_2015_ms_pID_7253432">
    <vt:lpwstr>bw==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